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842A1C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360976">
        <w:rPr>
          <w:rFonts w:eastAsia="SimSun"/>
          <w:b/>
          <w:i/>
          <w:noProof/>
          <w:sz w:val="28"/>
        </w:rPr>
        <w:t>13583</w:t>
      </w:r>
    </w:p>
    <w:p w14:paraId="5A8FE4B7" w14:textId="2FA767D2" w:rsidR="00B07158" w:rsidRDefault="0074063D" w:rsidP="00B07158">
      <w:pPr>
        <w:pStyle w:val="CRCoverPage"/>
        <w:tabs>
          <w:tab w:val="right" w:pos="9639"/>
        </w:tabs>
        <w:outlineLvl w:val="0"/>
        <w:rPr>
          <w:b/>
          <w:noProof/>
          <w:sz w:val="24"/>
        </w:rPr>
      </w:pPr>
      <w:r>
        <w:rPr>
          <w:rFonts w:cs="Arial"/>
          <w:b/>
          <w:noProof/>
          <w:sz w:val="24"/>
        </w:rPr>
        <w:t>13</w:t>
      </w:r>
      <w:r w:rsidR="00333565">
        <w:rPr>
          <w:rFonts w:cs="Arial"/>
          <w:b/>
          <w:noProof/>
          <w:sz w:val="24"/>
        </w:rPr>
        <w:t>-17</w:t>
      </w:r>
      <w:r>
        <w:rPr>
          <w:rFonts w:cs="Arial"/>
          <w:b/>
          <w:noProof/>
          <w:sz w:val="24"/>
        </w:rPr>
        <w:t xml:space="preserve"> </w:t>
      </w:r>
      <w:r w:rsidR="00333565">
        <w:rPr>
          <w:rFonts w:cs="Arial"/>
          <w:b/>
          <w:noProof/>
          <w:sz w:val="24"/>
        </w:rPr>
        <w:t>November</w:t>
      </w:r>
      <w:r w:rsidR="007B0501">
        <w:rPr>
          <w:rFonts w:cs="Arial"/>
          <w:b/>
          <w:noProof/>
          <w:sz w:val="24"/>
        </w:rPr>
        <w:t>, 2023,</w:t>
      </w:r>
      <w:r w:rsidR="007B0501" w:rsidRPr="008C0A18">
        <w:rPr>
          <w:rFonts w:cs="Arial"/>
          <w:b/>
          <w:noProof/>
          <w:sz w:val="24"/>
        </w:rPr>
        <w:t xml:space="preserve"> </w:t>
      </w:r>
      <w:r w:rsidR="00333565">
        <w:rPr>
          <w:rFonts w:cs="Arial"/>
          <w:b/>
          <w:noProof/>
          <w:sz w:val="24"/>
        </w:rPr>
        <w:t>Chicago</w:t>
      </w:r>
      <w:r>
        <w:rPr>
          <w:rFonts w:cs="Arial"/>
          <w:b/>
          <w:noProof/>
          <w:sz w:val="24"/>
        </w:rPr>
        <w:t>,</w:t>
      </w:r>
      <w:r w:rsidR="00333565">
        <w:rPr>
          <w:rFonts w:cs="Arial"/>
          <w:b/>
          <w:noProof/>
          <w:sz w:val="24"/>
        </w:rPr>
        <w:t xml:space="preserve"> USA</w:t>
      </w:r>
      <w:r w:rsidR="005C0972">
        <w:rPr>
          <w:b/>
          <w:noProof/>
          <w:sz w:val="24"/>
        </w:rPr>
        <w:t xml:space="preserve">                              </w:t>
      </w:r>
      <w:r w:rsidR="003346D7">
        <w:rPr>
          <w:b/>
          <w:noProof/>
          <w:sz w:val="24"/>
        </w:rPr>
        <w:t xml:space="preserve">         (revision of S2-2313307</w:t>
      </w:r>
      <w:r>
        <w:rPr>
          <w:b/>
          <w:noProof/>
          <w:sz w:val="24"/>
        </w:rPr>
        <w:t>)</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12D6C2B" w:rsidR="001E41F3" w:rsidRPr="00410371" w:rsidRDefault="00D356D5" w:rsidP="00167104">
            <w:pPr>
              <w:pStyle w:val="CRCoverPage"/>
              <w:spacing w:after="0"/>
              <w:jc w:val="center"/>
              <w:rPr>
                <w:noProof/>
              </w:rPr>
            </w:pPr>
            <w:r>
              <w:rPr>
                <w:b/>
                <w:noProof/>
                <w:sz w:val="28"/>
              </w:rPr>
              <w:t>4850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3D67361" w:rsidR="001E41F3" w:rsidRPr="00410371" w:rsidRDefault="003346D7"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CC6E377"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1933E2">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9243677" w:rsidR="00F25D98" w:rsidRDefault="000F198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58ECEF6C" w:rsidR="001E41F3" w:rsidRDefault="00371702" w:rsidP="00371702">
            <w:pPr>
              <w:pStyle w:val="CRCoverPage"/>
              <w:spacing w:after="0"/>
              <w:rPr>
                <w:noProof/>
              </w:rPr>
            </w:pPr>
            <w:r>
              <w:rPr>
                <w:noProof/>
              </w:rPr>
              <w:t xml:space="preserve">Clarification </w:t>
            </w:r>
            <w:r w:rsidR="007A652D" w:rsidRPr="007A652D">
              <w:rPr>
                <w:noProof/>
              </w:rPr>
              <w:t>for</w:t>
            </w:r>
            <w:r>
              <w:rPr>
                <w:noProof/>
              </w:rPr>
              <w:t xml:space="preserve"> temporary</w:t>
            </w:r>
            <w:r w:rsidR="007A652D" w:rsidRPr="007A652D">
              <w:rPr>
                <w:noProof/>
              </w:rPr>
              <w:t xml:space="preserve"> slices having validity time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4DADA388" w:rsidR="001E41F3" w:rsidRPr="00C020E8" w:rsidRDefault="0030283F" w:rsidP="00481B68">
            <w:pPr>
              <w:pStyle w:val="CRCoverPage"/>
              <w:spacing w:after="0"/>
              <w:rPr>
                <w:noProof/>
                <w:lang w:val="en-US" w:eastAsia="zh-CN"/>
              </w:rPr>
            </w:pPr>
            <w:r>
              <w:rPr>
                <w:noProof/>
                <w:lang w:eastAsia="zh-CN"/>
              </w:rPr>
              <w:t>Samsung</w:t>
            </w:r>
            <w:r w:rsidR="006C1AF0">
              <w:rPr>
                <w:noProof/>
                <w:lang w:eastAsia="zh-CN"/>
              </w:rPr>
              <w:t>, NE</w:t>
            </w:r>
            <w:bookmarkStart w:id="2" w:name="_GoBack"/>
            <w:bookmarkEnd w:id="2"/>
            <w:r w:rsidR="006C1AF0">
              <w:rPr>
                <w:noProof/>
                <w:lang w:eastAsia="zh-CN"/>
              </w:rPr>
              <w:t>C</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6CEC1110" w:rsidR="001E41F3" w:rsidRPr="00B84CC4" w:rsidRDefault="00681CCE" w:rsidP="00876270">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76270">
              <w:rPr>
                <w:noProof/>
              </w:rPr>
              <w:t>11</w:t>
            </w:r>
            <w:r w:rsidR="00F34B34" w:rsidRPr="00B84CC4">
              <w:rPr>
                <w:noProof/>
              </w:rPr>
              <w:t>-</w:t>
            </w:r>
            <w:r w:rsidRPr="00B84CC4">
              <w:rPr>
                <w:noProof/>
              </w:rPr>
              <w:fldChar w:fldCharType="end"/>
            </w:r>
            <w:r w:rsidR="00876270">
              <w:rPr>
                <w:noProof/>
              </w:rPr>
              <w:t>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7A97BD" w14:textId="78B00BFB" w:rsidR="007B0501" w:rsidRPr="00A5147A" w:rsidRDefault="00207F86" w:rsidP="00E71D70">
            <w:pPr>
              <w:pStyle w:val="EditorsNote"/>
              <w:ind w:left="0" w:firstLine="0"/>
              <w:rPr>
                <w:noProof/>
              </w:rPr>
            </w:pPr>
            <w:r>
              <w:rPr>
                <w:rFonts w:ascii="Arial" w:hAnsi="Arial" w:cs="Arial"/>
                <w:color w:val="auto"/>
              </w:rPr>
              <w:t>Also the validity time information is sent to UE when UE supports the feature and the slice is not available in the network. As the slice won’t be available in the PLMN UE should not request the slice in the Requested NSSAI irrespective of the AT over which it receives the information.</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0B2587C5" w:rsidR="00207F86" w:rsidRPr="00137F01" w:rsidRDefault="00523B40" w:rsidP="00611576">
            <w:pPr>
              <w:pStyle w:val="CRCoverPage"/>
              <w:numPr>
                <w:ilvl w:val="0"/>
                <w:numId w:val="23"/>
              </w:numPr>
              <w:spacing w:after="0"/>
              <w:rPr>
                <w:noProof/>
              </w:rPr>
            </w:pPr>
            <w:r w:rsidRPr="00523B40">
              <w:rPr>
                <w:noProof/>
              </w:rPr>
              <w:t xml:space="preserve">UE shall not </w:t>
            </w:r>
            <w:r w:rsidR="00611576">
              <w:rPr>
                <w:noProof/>
              </w:rPr>
              <w:t xml:space="preserve">include the </w:t>
            </w:r>
            <w:r>
              <w:t>S-NSSAI in the Requested NSSAI</w:t>
            </w:r>
            <w:ins w:id="3" w:author="Ashok" w:date="2023-08-10T13:38:00Z">
              <w:r>
                <w:t xml:space="preserve"> </w:t>
              </w:r>
            </w:ins>
            <w:r w:rsidRPr="00523B40">
              <w:rPr>
                <w:noProof/>
              </w:rPr>
              <w:t>across all access types regardless of whether the validity time information i</w:t>
            </w:r>
            <w:r w:rsidR="00611576">
              <w:rPr>
                <w:noProof/>
              </w:rPr>
              <w:t>s received over any access type</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42617FD5" w:rsidR="00131807" w:rsidRPr="009A4039" w:rsidRDefault="006C4BD1" w:rsidP="00E71D70">
            <w:pPr>
              <w:pStyle w:val="CRCoverPage"/>
              <w:spacing w:after="0"/>
              <w:rPr>
                <w:noProof/>
              </w:rPr>
            </w:pPr>
            <w:r>
              <w:rPr>
                <w:noProof/>
              </w:rPr>
              <w:t xml:space="preserve">Temporary slice feature wont work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3171E020" w:rsidR="00131807" w:rsidRPr="00ED440A" w:rsidRDefault="006B4ABC" w:rsidP="00D51986">
            <w:pPr>
              <w:pStyle w:val="CRCoverPage"/>
              <w:spacing w:after="0"/>
              <w:rPr>
                <w:noProof/>
                <w:highlight w:val="green"/>
                <w:lang w:eastAsia="zh-CN"/>
              </w:rPr>
            </w:pPr>
            <w:r>
              <w:rPr>
                <w:lang w:eastAsia="zh-CN"/>
              </w:rPr>
              <w:t>5.15.16</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1" w:name="_Toc131516674"/>
      <w:bookmarkStart w:id="32" w:name="_Toc131516672"/>
      <w:bookmarkStart w:id="33" w:name="_Toc131516673"/>
      <w:bookmarkStart w:id="34" w:name="_Toc20149913"/>
      <w:bookmarkStart w:id="35" w:name="_Toc27846712"/>
      <w:bookmarkStart w:id="36" w:name="_Toc36187843"/>
      <w:bookmarkStart w:id="37" w:name="_Toc45183747"/>
      <w:bookmarkStart w:id="38" w:name="_Toc47342589"/>
      <w:bookmarkStart w:id="39" w:name="_Toc51769290"/>
      <w:bookmarkStart w:id="40" w:name="_Toc122440398"/>
      <w:bookmarkStart w:id="41" w:name="_Toc122440391"/>
      <w:bookmarkStart w:id="42" w:name="_Toc20203943"/>
      <w:bookmarkStart w:id="43" w:name="_Toc27894628"/>
      <w:bookmarkStart w:id="44" w:name="_Toc36191695"/>
      <w:bookmarkStart w:id="45" w:name="_Toc45192781"/>
      <w:bookmarkStart w:id="46" w:name="_Toc47592413"/>
      <w:bookmarkStart w:id="47" w:name="_Toc51834494"/>
      <w:bookmarkStart w:id="48" w:name="_Toc106193367"/>
      <w:bookmarkStart w:id="49" w:name="_Toc20149919"/>
      <w:bookmarkStart w:id="50" w:name="_Toc27846718"/>
      <w:bookmarkStart w:id="51" w:name="_Toc36187849"/>
      <w:bookmarkStart w:id="52" w:name="_Toc45183753"/>
      <w:bookmarkStart w:id="53" w:name="_Toc47342595"/>
      <w:bookmarkStart w:id="54" w:name="_Toc51769296"/>
      <w:bookmarkStart w:id="55" w:name="_Toc98857014"/>
      <w:bookmarkEnd w:id="4"/>
      <w:bookmarkEnd w:id="5"/>
      <w:bookmarkEnd w:id="6"/>
      <w:bookmarkEnd w:id="7"/>
      <w:bookmarkEnd w:id="8"/>
      <w:bookmarkEnd w:id="9"/>
      <w:bookmarkEnd w:id="10"/>
    </w:p>
    <w:p w14:paraId="56B83035" w14:textId="77777777" w:rsidR="00731D90" w:rsidRDefault="00731D90" w:rsidP="00731D90">
      <w:pPr>
        <w:pStyle w:val="Heading3"/>
      </w:pPr>
      <w:bookmarkStart w:id="56" w:name="_Toc145935909"/>
      <w:bookmarkStart w:id="57" w:name="_Toc20204706"/>
      <w:bookmarkStart w:id="58" w:name="_Toc27895420"/>
      <w:bookmarkStart w:id="59" w:name="_Toc36192523"/>
      <w:bookmarkStart w:id="60" w:name="_Toc45193625"/>
      <w:bookmarkStart w:id="61" w:name="_Toc47593257"/>
      <w:bookmarkStart w:id="62" w:name="_Toc51835344"/>
      <w:bookmarkStart w:id="63" w:name="_Toc138763933"/>
      <w:bookmarkStart w:id="64" w:name="_Toc138309336"/>
      <w:bookmarkStart w:id="65" w:name="_Toc138309337"/>
      <w:bookmarkStart w:id="66" w:name="_Toc36187704"/>
      <w:bookmarkStart w:id="67" w:name="_Toc45183608"/>
      <w:bookmarkStart w:id="68" w:name="_Toc47342450"/>
      <w:bookmarkStart w:id="69" w:name="_Toc51769150"/>
      <w:bookmarkStart w:id="70" w:name="_Toc131516466"/>
      <w:bookmarkStart w:id="71" w:name="_Toc131516677"/>
      <w:bookmarkStart w:id="72" w:name="_Toc138309335"/>
      <w:r>
        <w:t>5.15.16</w:t>
      </w:r>
      <w:r>
        <w:tab/>
        <w:t>Optimized handling of temporarily available network slices</w:t>
      </w:r>
      <w:bookmarkEnd w:id="56"/>
    </w:p>
    <w:p w14:paraId="731E33AC" w14:textId="77777777" w:rsidR="00731D90" w:rsidRDefault="00731D90" w:rsidP="00731D90">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68B14631" w14:textId="77777777" w:rsidR="00731D90" w:rsidRDefault="00731D90" w:rsidP="00731D90">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3DEB79D" w14:textId="77777777" w:rsidR="00731D90" w:rsidRDefault="00731D90" w:rsidP="00731D90">
      <w:pPr>
        <w:pStyle w:val="NO"/>
      </w:pPr>
      <w:r>
        <w:t>NOTE 1:</w:t>
      </w:r>
      <w:r>
        <w:tab/>
        <w:t>When the validity time changes or a validity time is determined for a S-NSSAI in the configured NSSAI, the PLMN provides the new validity time for the S-NSSAIs in the Configured NSSAI to a supporting UE.</w:t>
      </w:r>
    </w:p>
    <w:p w14:paraId="4236FEDE" w14:textId="77777777" w:rsidR="00731D90" w:rsidRDefault="00731D90" w:rsidP="00731D90">
      <w:r>
        <w:t>If a supporting UE is configured with validity time for an S-NSSAI:</w:t>
      </w:r>
    </w:p>
    <w:p w14:paraId="52DC55CD" w14:textId="77777777" w:rsidR="00731D90" w:rsidRDefault="00731D90" w:rsidP="00731D90">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69D47A6D" w14:textId="77777777" w:rsidR="00731D90" w:rsidRDefault="00731D90" w:rsidP="00731D90">
      <w:pPr>
        <w:pStyle w:val="B1"/>
      </w:pPr>
      <w:r>
        <w:t>b)</w:t>
      </w:r>
      <w:r>
        <w:tab/>
        <w:t>If the validity time indicates the S-NSSAI is not available</w:t>
      </w:r>
    </w:p>
    <w:p w14:paraId="1769A974" w14:textId="2DB04946" w:rsidR="00731D90" w:rsidRDefault="00731D90" w:rsidP="00731D90">
      <w:pPr>
        <w:pStyle w:val="B2"/>
      </w:pPr>
      <w:r>
        <w:t>-</w:t>
      </w:r>
      <w:r>
        <w:tab/>
        <w:t>The UE shall not include the</w:t>
      </w:r>
      <w:r w:rsidR="00122026">
        <w:t xml:space="preserve"> S-NSSAI in the Requested NSSAI</w:t>
      </w:r>
      <w:ins w:id="73" w:author="Ashok nayak" w:date="2023-09-29T16:45:00Z">
        <w:r>
          <w:t xml:space="preserve"> </w:t>
        </w:r>
      </w:ins>
      <w:ins w:id="74" w:author="Samsung" w:date="2023-11-17T10:18:00Z">
        <w:r w:rsidR="00E71D70">
          <w:t xml:space="preserve">for any </w:t>
        </w:r>
      </w:ins>
      <w:ins w:id="75" w:author="Samsung" w:date="2023-11-17T10:00:00Z">
        <w:r w:rsidR="006C1AF0">
          <w:t>A</w:t>
        </w:r>
      </w:ins>
      <w:ins w:id="76" w:author="Ashok nayak" w:date="2023-09-29T16:45:00Z">
        <w:r>
          <w:t xml:space="preserve">ccess </w:t>
        </w:r>
      </w:ins>
      <w:ins w:id="77" w:author="Samsung" w:date="2023-11-17T10:00:00Z">
        <w:r w:rsidR="006C1AF0">
          <w:t>T</w:t>
        </w:r>
      </w:ins>
      <w:ins w:id="78" w:author="Ashok nayak" w:date="2023-09-29T16:45:00Z">
        <w:r>
          <w:t xml:space="preserve">ypes regardless of the validity time information </w:t>
        </w:r>
      </w:ins>
      <w:ins w:id="79" w:author="Samsung" w:date="2023-11-17T09:30:00Z">
        <w:r w:rsidR="003346D7">
          <w:t>wa</w:t>
        </w:r>
      </w:ins>
      <w:ins w:id="80" w:author="Ashok nayak" w:date="2023-09-29T16:45:00Z">
        <w:r>
          <w:t>s received;</w:t>
        </w:r>
      </w:ins>
    </w:p>
    <w:p w14:paraId="4B96724D" w14:textId="77777777" w:rsidR="00731D90" w:rsidRDefault="00731D90" w:rsidP="00731D90">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65ABBF6C" w14:textId="77777777" w:rsidR="00731D90" w:rsidRDefault="00731D90" w:rsidP="00731D90">
      <w:pPr>
        <w:pStyle w:val="B2"/>
      </w:pPr>
      <w:r>
        <w:t>-</w:t>
      </w:r>
      <w:r>
        <w:tab/>
        <w:t>If the validity time indicates the S-NSSAI will not be available again, the UE shall remove the S-NSSAI from the locally stored Configured NSSAI.</w:t>
      </w:r>
    </w:p>
    <w:p w14:paraId="08DB8F12" w14:textId="77777777" w:rsidR="00731D90" w:rsidRDefault="00731D90" w:rsidP="00731D90">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6A0C4A2D" w14:textId="77777777" w:rsidR="00731D90" w:rsidRDefault="00731D90" w:rsidP="00731D90">
      <w:r>
        <w:t>For a supporting UE, if validity time applies to an S-NSSAI, an AMF supporting temporarily available network slices shall:</w:t>
      </w:r>
    </w:p>
    <w:p w14:paraId="748699BB" w14:textId="77777777" w:rsidR="00731D90" w:rsidRDefault="00731D90" w:rsidP="00731D90">
      <w:pPr>
        <w:pStyle w:val="B1"/>
      </w:pPr>
      <w:r>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6AC47EA9" w14:textId="77777777" w:rsidR="00731D90" w:rsidRDefault="00731D90" w:rsidP="00731D90">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0F3C109C" w14:textId="77777777" w:rsidR="00731D90" w:rsidRDefault="00731D90" w:rsidP="00731D90">
      <w:pPr>
        <w:pStyle w:val="B2"/>
      </w:pPr>
      <w:r>
        <w:lastRenderedPageBreak/>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0E55E3DA" w14:textId="77777777" w:rsidR="00731D90" w:rsidRDefault="00731D90" w:rsidP="00731D90">
      <w:pPr>
        <w:pStyle w:val="B2"/>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1012D7FF" w14:textId="77777777" w:rsidR="00731D90" w:rsidRDefault="00731D90" w:rsidP="00731D90">
      <w:r>
        <w:t>For a non-supporting UE, if validity time applies to an S-NSSAI, an AMF supporting temporarily available network slices shall:</w:t>
      </w:r>
    </w:p>
    <w:p w14:paraId="3DF51526" w14:textId="77777777" w:rsidR="00731D90" w:rsidRDefault="00731D90" w:rsidP="00731D90">
      <w:pPr>
        <w:pStyle w:val="B1"/>
      </w:pPr>
      <w:r>
        <w:t>-</w:t>
      </w:r>
      <w:r>
        <w:tab/>
        <w:t>If the validity time indicates the S-NSSAI is available, allow or partially allow the network slice when requested, establish PDU sessions when requested.</w:t>
      </w:r>
    </w:p>
    <w:p w14:paraId="7E391F87" w14:textId="65065AAA" w:rsidR="00731D90" w:rsidRDefault="00731D90" w:rsidP="00731D90">
      <w:pPr>
        <w:pStyle w:val="B1"/>
      </w:pPr>
      <w:r>
        <w:t>-</w:t>
      </w:r>
      <w:r>
        <w:tab/>
        <w:t xml:space="preserve">If the S-NSSAI is provided in a Requested NSSAI in a Registration Request by the UE and the validity time indicates the S-NSSAI is not available, reject the </w:t>
      </w:r>
      <w:del w:id="81" w:author="Ashok/Samsung" w:date="2023-11-03T08:49:00Z">
        <w:r w:rsidDel="009C10ED">
          <w:delText>registration</w:delText>
        </w:r>
      </w:del>
      <w:ins w:id="82" w:author="Ashok/Samsung" w:date="2023-11-03T08:49:00Z">
        <w:r w:rsidR="009C10ED">
          <w:t xml:space="preserve"> </w:t>
        </w:r>
      </w:ins>
      <w:ins w:id="83" w:author="Samsung" w:date="2023-11-17T09:30:00Z">
        <w:r w:rsidR="003346D7">
          <w:t>S-NSSA</w:t>
        </w:r>
      </w:ins>
      <w:ins w:id="84" w:author="Samsung" w:date="2023-11-17T10:20:00Z">
        <w:r w:rsidR="00E71D70">
          <w:t xml:space="preserve">I </w:t>
        </w:r>
      </w:ins>
      <w:r>
        <w:t>and remove the S-NSSAI from the Configured NSSAI by providing an updated Configured NSSAI in the Registration Accept message.</w:t>
      </w:r>
    </w:p>
    <w:p w14:paraId="707B7E3E" w14:textId="77777777" w:rsidR="00731D90" w:rsidRDefault="00731D90" w:rsidP="00731D90">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4CA708A2" w14:textId="77777777" w:rsidR="00731D90" w:rsidRDefault="00731D90" w:rsidP="00731D90">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F030F49" w14:textId="77777777" w:rsidR="00731D90" w:rsidRDefault="00731D90" w:rsidP="00731D90">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736E3497" w14:textId="77777777" w:rsidR="00731D90" w:rsidRDefault="00731D90" w:rsidP="00731D90">
      <w:pPr>
        <w:pStyle w:val="NO"/>
      </w:pPr>
      <w:r>
        <w:t>NOTE 3:</w:t>
      </w:r>
      <w:r>
        <w:tab/>
        <w:t>If the network slice becomes unavailable, and a large number of UEs are impacted, the AMF can send the updates to the non-supporting UEs in a manner that avoids surge in signalling (e.g. next time the UE becomes connected).</w:t>
      </w:r>
    </w:p>
    <w:p w14:paraId="65E47339" w14:textId="77777777" w:rsidR="00731D90" w:rsidRDefault="00731D90" w:rsidP="00731D90">
      <w:pPr>
        <w:pStyle w:val="B1"/>
      </w:pPr>
      <w:r>
        <w:t>-</w:t>
      </w:r>
      <w:r>
        <w:tab/>
        <w:t>If the AMF detects from the validity time of a S-NSSAI that it is available again, then update the Configured NSSAI to include the S-NSSAI via a UE Configuration Update procedure.</w:t>
      </w:r>
    </w:p>
    <w:p w14:paraId="46CA374C" w14:textId="36B57B04" w:rsidR="00731D90" w:rsidRDefault="00731D90" w:rsidP="00731D90">
      <w:pPr>
        <w:pStyle w:val="NO"/>
      </w:pPr>
      <w:r>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EF379" w14:textId="77777777" w:rsidR="00F67B83" w:rsidRDefault="00F67B83">
      <w:r>
        <w:separator/>
      </w:r>
    </w:p>
  </w:endnote>
  <w:endnote w:type="continuationSeparator" w:id="0">
    <w:p w14:paraId="1901BA4C" w14:textId="77777777" w:rsidR="00F67B83" w:rsidRDefault="00F67B83">
      <w:r>
        <w:continuationSeparator/>
      </w:r>
    </w:p>
  </w:endnote>
  <w:endnote w:type="continuationNotice" w:id="1">
    <w:p w14:paraId="35E1976A" w14:textId="77777777" w:rsidR="00F67B83" w:rsidRDefault="00F67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5E065" w14:textId="77777777" w:rsidR="00F67B83" w:rsidRDefault="00F67B83">
      <w:r>
        <w:separator/>
      </w:r>
    </w:p>
  </w:footnote>
  <w:footnote w:type="continuationSeparator" w:id="0">
    <w:p w14:paraId="6976A549" w14:textId="77777777" w:rsidR="00F67B83" w:rsidRDefault="00F67B83">
      <w:r>
        <w:continuationSeparator/>
      </w:r>
    </w:p>
  </w:footnote>
  <w:footnote w:type="continuationNotice" w:id="1">
    <w:p w14:paraId="7C884085" w14:textId="77777777" w:rsidR="00F67B83" w:rsidRDefault="00F67B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rson w15:author="Ashok nayak">
    <w15:presenceInfo w15:providerId="None" w15:userId="Ashok nayak"/>
  </w15:person>
  <w15:person w15:author="Samsung">
    <w15:presenceInfo w15:providerId="None" w15:userId="Samsung"/>
  </w15:person>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2026"/>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3565"/>
    <w:rsid w:val="003346D7"/>
    <w:rsid w:val="003422EE"/>
    <w:rsid w:val="0034240B"/>
    <w:rsid w:val="00342F04"/>
    <w:rsid w:val="003458F1"/>
    <w:rsid w:val="00345BF1"/>
    <w:rsid w:val="00346115"/>
    <w:rsid w:val="00350F81"/>
    <w:rsid w:val="0035285F"/>
    <w:rsid w:val="00352ADE"/>
    <w:rsid w:val="00353384"/>
    <w:rsid w:val="00360976"/>
    <w:rsid w:val="003609EF"/>
    <w:rsid w:val="0036231A"/>
    <w:rsid w:val="00362E80"/>
    <w:rsid w:val="00363082"/>
    <w:rsid w:val="003635CC"/>
    <w:rsid w:val="003648D7"/>
    <w:rsid w:val="00364BDA"/>
    <w:rsid w:val="00364D67"/>
    <w:rsid w:val="00365ECF"/>
    <w:rsid w:val="00367785"/>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38E4"/>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231F"/>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1AF0"/>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0"/>
    <w:rsid w:val="00731D9D"/>
    <w:rsid w:val="0073390D"/>
    <w:rsid w:val="00734107"/>
    <w:rsid w:val="007365EE"/>
    <w:rsid w:val="00737D34"/>
    <w:rsid w:val="0074063D"/>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A4E"/>
    <w:rsid w:val="00893717"/>
    <w:rsid w:val="00893756"/>
    <w:rsid w:val="008959D7"/>
    <w:rsid w:val="008959FB"/>
    <w:rsid w:val="00896C15"/>
    <w:rsid w:val="008A284E"/>
    <w:rsid w:val="008A2CFC"/>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15814"/>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47F88"/>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10ED"/>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797E"/>
    <w:rsid w:val="00D0037E"/>
    <w:rsid w:val="00D00C7B"/>
    <w:rsid w:val="00D011B0"/>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079"/>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D70"/>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14A0"/>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67B83"/>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18E6D373-3E4A-4A42-A16C-85E271144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3</Pages>
  <Words>1435</Words>
  <Characters>8183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9599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60</cp:revision>
  <dcterms:created xsi:type="dcterms:W3CDTF">2023-05-11T13:36:00Z</dcterms:created>
  <dcterms:modified xsi:type="dcterms:W3CDTF">2023-11-17T16:24:00Z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